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47B18" w14:textId="68930E08" w:rsidR="006175F7" w:rsidRPr="00333AB8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</w:t>
      </w:r>
      <w:r w:rsidR="008C2A7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833332" w:rsidRPr="00833332">
        <w:rPr>
          <w:rFonts w:ascii="Arial" w:hAnsi="Arial" w:cs="Arial"/>
          <w:b/>
          <w:bCs/>
          <w:sz w:val="24"/>
          <w:szCs w:val="22"/>
        </w:rPr>
        <w:t>S2-2510175</w:t>
      </w:r>
    </w:p>
    <w:p w14:paraId="57A33DBB" w14:textId="7D8E8B9D" w:rsidR="006175F7" w:rsidRPr="008C2A73" w:rsidRDefault="008C2A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C2A73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C2A73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8C2A73">
        <w:rPr>
          <w:rFonts w:ascii="Arial" w:hAnsi="Arial" w:cs="Arial"/>
          <w:b/>
          <w:bCs/>
          <w:sz w:val="24"/>
          <w:szCs w:val="24"/>
        </w:rPr>
        <w:t>1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7729D1F2" w:rsidR="006175F7" w:rsidRDefault="00FE11E4">
      <w:pPr>
        <w:pStyle w:val="Title"/>
        <w:ind w:hanging="1699"/>
      </w:pPr>
      <w:r>
        <w:t>Title:</w:t>
      </w:r>
      <w:r>
        <w:tab/>
      </w:r>
      <w:r w:rsidRPr="0001180A">
        <w:rPr>
          <w:color w:val="EE0000"/>
        </w:rPr>
        <w:t xml:space="preserve">[DRAFT] </w:t>
      </w:r>
      <w:r>
        <w:rPr>
          <w:color w:val="0D0D0D"/>
        </w:rPr>
        <w:t xml:space="preserve">LS on </w:t>
      </w:r>
      <w:r w:rsidR="00F65870">
        <w:rPr>
          <w:color w:val="0D0D0D"/>
        </w:rPr>
        <w:t>RAN aspects</w:t>
      </w:r>
      <w:r w:rsidR="00A76AB1">
        <w:rPr>
          <w:color w:val="0D0D0D"/>
        </w:rPr>
        <w:t xml:space="preserve"> and conclusions</w:t>
      </w:r>
      <w:r w:rsidR="00F65870">
        <w:rPr>
          <w:color w:val="0D0D0D"/>
        </w:rPr>
        <w:t xml:space="preserve"> of </w:t>
      </w:r>
      <w:proofErr w:type="spellStart"/>
      <w:r w:rsidR="00F65870">
        <w:rPr>
          <w:color w:val="0D0D0D"/>
        </w:rPr>
        <w:t>FS_Sensing_ARC</w:t>
      </w:r>
      <w:proofErr w:type="spellEnd"/>
    </w:p>
    <w:p w14:paraId="60CD000A" w14:textId="787A950C" w:rsidR="006175F7" w:rsidRDefault="00FE11E4">
      <w:pPr>
        <w:pStyle w:val="Title"/>
        <w:ind w:hanging="1699"/>
      </w:pPr>
      <w:r>
        <w:t>Response to:</w:t>
      </w:r>
      <w:r>
        <w:tab/>
      </w:r>
    </w:p>
    <w:p w14:paraId="338767A2" w14:textId="11760A1E" w:rsidR="006175F7" w:rsidRDefault="00FE11E4">
      <w:pPr>
        <w:pStyle w:val="Title"/>
        <w:ind w:hanging="1699"/>
      </w:pPr>
      <w:r>
        <w:t>Release:</w:t>
      </w:r>
      <w:r>
        <w:tab/>
        <w:t xml:space="preserve">Release </w:t>
      </w:r>
      <w:r w:rsidR="00B748A1">
        <w:t>20</w:t>
      </w:r>
    </w:p>
    <w:p w14:paraId="6C9F902F" w14:textId="72AADC0B" w:rsidR="006175F7" w:rsidRDefault="00FE11E4">
      <w:pPr>
        <w:pStyle w:val="Title"/>
        <w:ind w:hanging="1699"/>
      </w:pPr>
      <w:r>
        <w:t>Work Item:</w:t>
      </w:r>
      <w:r>
        <w:tab/>
      </w:r>
      <w:bookmarkStart w:id="0" w:name="_Hlk209191603"/>
      <w:proofErr w:type="spellStart"/>
      <w:r w:rsidR="00B748A1" w:rsidRPr="009B1A0D">
        <w:t>FS_</w:t>
      </w:r>
      <w:r w:rsidR="00B748A1">
        <w:rPr>
          <w:rFonts w:eastAsiaTheme="minorEastAsia" w:hint="eastAsia"/>
          <w:lang w:eastAsia="zh-CN"/>
        </w:rPr>
        <w:t>Sensing_ARC</w:t>
      </w:r>
      <w:bookmarkEnd w:id="0"/>
      <w:proofErr w:type="spellEnd"/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7553DEDC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F65870">
        <w:rPr>
          <w:b w:val="0"/>
          <w:bCs/>
          <w:lang w:val="en-US" w:eastAsia="zh-CN"/>
        </w:rPr>
        <w:t>Apple, Xiaomi</w:t>
      </w:r>
      <w:r w:rsidR="00FC738A">
        <w:rPr>
          <w:b w:val="0"/>
          <w:bCs/>
          <w:lang w:val="en-US" w:eastAsia="zh-CN"/>
        </w:rPr>
        <w:t xml:space="preserve"> </w:t>
      </w:r>
      <w:r w:rsidR="00FC738A" w:rsidRPr="0001180A">
        <w:rPr>
          <w:b w:val="0"/>
          <w:bCs/>
          <w:color w:val="EE0000"/>
          <w:lang w:val="en-US" w:eastAsia="zh-CN"/>
        </w:rPr>
        <w:t>[to be SA2]</w:t>
      </w:r>
    </w:p>
    <w:p w14:paraId="4F38C9F7" w14:textId="75AF3B13" w:rsidR="006175F7" w:rsidRDefault="00FE11E4">
      <w:pPr>
        <w:pStyle w:val="Source"/>
        <w:ind w:left="1710" w:hanging="1699"/>
        <w:rPr>
          <w:lang w:val="fr-FR"/>
        </w:rPr>
      </w:pPr>
      <w:proofErr w:type="gramStart"/>
      <w:r w:rsidRPr="005117B8">
        <w:rPr>
          <w:lang w:val="fr-FR"/>
        </w:rPr>
        <w:t>To:</w:t>
      </w:r>
      <w:proofErr w:type="gramEnd"/>
      <w:r w:rsidRPr="005117B8">
        <w:rPr>
          <w:lang w:val="fr-FR"/>
        </w:rPr>
        <w:tab/>
      </w:r>
      <w:r w:rsidR="003D4B7D">
        <w:rPr>
          <w:b w:val="0"/>
          <w:bCs/>
          <w:lang w:val="fr-FR"/>
        </w:rPr>
        <w:t>RAN3</w:t>
      </w:r>
    </w:p>
    <w:p w14:paraId="50A8DF46" w14:textId="36BD129B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8C2A73" w:rsidRPr="008C2A73">
        <w:rPr>
          <w:b w:val="0"/>
          <w:bCs/>
          <w:lang w:val="fr-FR"/>
        </w:rPr>
        <w:t xml:space="preserve">RAN1, </w:t>
      </w:r>
      <w:r w:rsidRPr="00182246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2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3FF58026" w14:textId="34386804" w:rsidR="00540898" w:rsidRDefault="00FE11E4" w:rsidP="00540898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  <w:proofErr w:type="spellStart"/>
      <w:r>
        <w:rPr>
          <w:rFonts w:ascii="Arial" w:hAnsi="Arial" w:cs="Arial"/>
          <w:b/>
          <w:lang w:val="fi-FI"/>
        </w:rPr>
        <w:t>Contact</w:t>
      </w:r>
      <w:proofErr w:type="spellEnd"/>
      <w:r>
        <w:rPr>
          <w:rFonts w:ascii="Arial" w:hAnsi="Arial" w:cs="Arial"/>
          <w:b/>
          <w:lang w:val="fi-FI"/>
        </w:rPr>
        <w:t xml:space="preserve"> Person:</w:t>
      </w:r>
      <w:r>
        <w:rPr>
          <w:rFonts w:ascii="Arial" w:hAnsi="Arial" w:cs="Arial"/>
          <w:bCs/>
          <w:lang w:val="fi-FI"/>
        </w:rPr>
        <w:tab/>
      </w:r>
      <w:r w:rsidR="00540898">
        <w:rPr>
          <w:rFonts w:ascii="Arial" w:hAnsi="Arial" w:cs="Arial"/>
          <w:bCs/>
          <w:lang w:val="en-US" w:eastAsia="zh-CN"/>
        </w:rPr>
        <w:t>David Gutierrez</w:t>
      </w:r>
      <w:r w:rsidRPr="00E440CC">
        <w:rPr>
          <w:rFonts w:ascii="Arial" w:hAnsi="Arial" w:cs="Arial"/>
          <w:bCs/>
          <w:lang w:val="en-US" w:eastAsia="zh-CN"/>
        </w:rPr>
        <w:tab/>
      </w:r>
      <w:r w:rsidR="00540898">
        <w:rPr>
          <w:rFonts w:ascii="Arial" w:hAnsi="Arial" w:cs="Arial"/>
          <w:bCs/>
          <w:lang w:val="en-US" w:eastAsia="zh-CN"/>
        </w:rPr>
        <w:tab/>
      </w:r>
      <w:hyperlink r:id="rId11" w:history="1">
        <w:r w:rsidR="00540898" w:rsidRPr="00412566">
          <w:rPr>
            <w:rStyle w:val="Hyperlink"/>
            <w:rFonts w:ascii="Arial" w:hAnsi="Arial" w:cs="Arial"/>
            <w:bCs/>
            <w:lang w:val="en-US" w:eastAsia="zh-CN"/>
          </w:rPr>
          <w:t>dmgutierrez@apple.com</w:t>
        </w:r>
      </w:hyperlink>
    </w:p>
    <w:p w14:paraId="1E07D82E" w14:textId="17E0C46A" w:rsidR="006175F7" w:rsidRPr="00540898" w:rsidRDefault="00540898" w:rsidP="00540898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Cs/>
          <w:lang w:val="en-US" w:eastAsia="zh-CN"/>
        </w:rPr>
        <w:tab/>
      </w:r>
      <w:proofErr w:type="spellStart"/>
      <w:r>
        <w:rPr>
          <w:rFonts w:ascii="Arial" w:hAnsi="Arial" w:cs="Arial"/>
          <w:bCs/>
          <w:lang w:val="en-US" w:eastAsia="zh-CN"/>
        </w:rPr>
        <w:t>Jianning</w:t>
      </w:r>
      <w:proofErr w:type="spellEnd"/>
      <w:r>
        <w:rPr>
          <w:rFonts w:ascii="Arial" w:hAnsi="Arial" w:cs="Arial"/>
          <w:bCs/>
          <w:lang w:val="en-US" w:eastAsia="zh-CN"/>
        </w:rPr>
        <w:t xml:space="preserve"> LIU</w:t>
      </w:r>
      <w:r w:rsidRPr="00E440CC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hyperlink r:id="rId12" w:history="1">
        <w:r w:rsidRPr="00412566">
          <w:rPr>
            <w:rStyle w:val="Hyperlink"/>
            <w:rFonts w:ascii="Arial" w:hAnsi="Arial" w:cs="Arial"/>
            <w:bCs/>
            <w:lang w:val="en-US" w:eastAsia="zh-CN"/>
          </w:rPr>
          <w:t>liujianning@XIAOMI.COM</w:t>
        </w:r>
      </w:hyperlink>
      <w:r>
        <w:rPr>
          <w:rFonts w:ascii="Arial" w:hAnsi="Arial" w:cs="Arial"/>
          <w:bCs/>
          <w:lang w:val="en-US" w:eastAsia="zh-CN"/>
        </w:rPr>
        <w:t xml:space="preserve"> </w:t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69FB4ED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 w:rsidRPr="00540898">
        <w:rPr>
          <w:rFonts w:ascii="Arial" w:hAnsi="Arial" w:cs="Arial"/>
          <w:bCs/>
        </w:rPr>
        <w:t>3GPP Liaisons Coordinator</w:t>
      </w:r>
      <w:r w:rsidR="00540898">
        <w:rPr>
          <w:rFonts w:ascii="Arial" w:hAnsi="Arial" w:cs="Arial"/>
          <w:b/>
        </w:rPr>
        <w:tab/>
      </w:r>
      <w:hyperlink r:id="rId13" w:history="1">
        <w:r w:rsidR="00540898" w:rsidRPr="00412566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003E1984" w:rsidR="006175F7" w:rsidRDefault="00FE11E4">
      <w:pPr>
        <w:pStyle w:val="Title"/>
      </w:pPr>
      <w:r>
        <w:t>Attachments:</w:t>
      </w:r>
      <w:r w:rsidR="00540898">
        <w:t xml:space="preserve"> </w:t>
      </w:r>
      <w:r w:rsidR="00540898" w:rsidRPr="00881BDF">
        <w:rPr>
          <w:b w:val="0"/>
          <w:bCs w:val="0"/>
          <w:highlight w:val="yellow"/>
        </w:rPr>
        <w:t>TR</w:t>
      </w:r>
      <w:r w:rsidR="003247E5" w:rsidRPr="00881BDF">
        <w:rPr>
          <w:b w:val="0"/>
          <w:bCs w:val="0"/>
          <w:highlight w:val="yellow"/>
        </w:rPr>
        <w:t xml:space="preserve"> 23.700-14</w:t>
      </w:r>
      <w:r w:rsidR="00881BDF" w:rsidRPr="00881BDF">
        <w:rPr>
          <w:b w:val="0"/>
          <w:bCs w:val="0"/>
          <w:highlight w:val="yellow"/>
        </w:rPr>
        <w:t>?</w:t>
      </w:r>
      <w:r>
        <w:tab/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350163" w14:textId="1889426B" w:rsidR="0074277E" w:rsidRDefault="0074277E" w:rsidP="002279E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would like to inform RAN1, RAN2 and RAN3 that the Rel-20 5G-A </w:t>
      </w:r>
      <w:proofErr w:type="spellStart"/>
      <w:r w:rsidRPr="00730740">
        <w:rPr>
          <w:rFonts w:ascii="Arial" w:hAnsi="Arial" w:cs="Arial"/>
          <w:bCs/>
          <w:lang w:eastAsia="zh-CN"/>
        </w:rPr>
        <w:t>FS_</w:t>
      </w:r>
      <w:r w:rsidRPr="00730740">
        <w:rPr>
          <w:rFonts w:ascii="Arial" w:hAnsi="Arial" w:cs="Arial" w:hint="eastAsia"/>
          <w:bCs/>
          <w:lang w:eastAsia="zh-CN"/>
        </w:rPr>
        <w:t>Sensing_ARC</w:t>
      </w:r>
      <w:proofErr w:type="spellEnd"/>
      <w:r>
        <w:rPr>
          <w:rFonts w:ascii="Arial" w:hAnsi="Arial" w:cs="Arial"/>
          <w:bCs/>
          <w:lang w:eastAsia="zh-CN"/>
        </w:rPr>
        <w:t xml:space="preserve"> study is planned to be completed at SA2#172, Nov. 2025, and a corresponding </w:t>
      </w:r>
      <w:r w:rsidR="000B3D2E">
        <w:rPr>
          <w:rFonts w:ascii="Arial" w:hAnsi="Arial" w:cs="Arial"/>
          <w:bCs/>
          <w:lang w:eastAsia="zh-CN"/>
        </w:rPr>
        <w:t xml:space="preserve">Rel-20 5G-A </w:t>
      </w:r>
      <w:r>
        <w:rPr>
          <w:rFonts w:ascii="Arial" w:hAnsi="Arial" w:cs="Arial"/>
          <w:bCs/>
          <w:lang w:eastAsia="zh-CN"/>
        </w:rPr>
        <w:t xml:space="preserve">WID </w:t>
      </w:r>
      <w:r w:rsidR="000B3D2E">
        <w:rPr>
          <w:rFonts w:ascii="Arial" w:hAnsi="Arial" w:cs="Arial"/>
          <w:bCs/>
          <w:lang w:eastAsia="zh-CN"/>
        </w:rPr>
        <w:t xml:space="preserve">is expected to be approved at </w:t>
      </w:r>
      <w:r w:rsidR="000B3D2E" w:rsidRPr="00730740">
        <w:rPr>
          <w:rFonts w:ascii="Arial" w:hAnsi="Arial" w:cs="Arial"/>
          <w:bCs/>
          <w:lang w:eastAsia="zh-CN"/>
        </w:rPr>
        <w:t>TSG#110, Dec. 2025</w:t>
      </w:r>
      <w:r w:rsidR="000B3D2E">
        <w:rPr>
          <w:rFonts w:ascii="Arial" w:hAnsi="Arial" w:cs="Arial"/>
          <w:bCs/>
          <w:lang w:eastAsia="zh-CN"/>
        </w:rPr>
        <w:t>. SA2 would kindly refer to clause 8 in the TR 23.700-14</w:t>
      </w:r>
      <w:r w:rsidR="00DC685A">
        <w:rPr>
          <w:rFonts w:ascii="Arial" w:hAnsi="Arial" w:cs="Arial"/>
          <w:bCs/>
          <w:lang w:eastAsia="zh-CN"/>
        </w:rPr>
        <w:t xml:space="preserve"> </w:t>
      </w:r>
      <w:ins w:id="1" w:author="Apple" w:date="2025-11-07T13:51:00Z" w16du:dateUtc="2025-11-07T13:51:00Z">
        <w:r w:rsidR="00DC685A">
          <w:rPr>
            <w:rFonts w:ascii="Arial" w:hAnsi="Arial" w:cs="Arial"/>
            <w:bCs/>
            <w:lang w:eastAsia="zh-CN"/>
          </w:rPr>
          <w:t>v1.2.0</w:t>
        </w:r>
      </w:ins>
      <w:r w:rsidR="000B3D2E">
        <w:rPr>
          <w:rFonts w:ascii="Arial" w:hAnsi="Arial" w:cs="Arial"/>
          <w:bCs/>
          <w:lang w:eastAsia="zh-CN"/>
        </w:rPr>
        <w:t xml:space="preserve"> for information on the conclusions of this study.</w:t>
      </w:r>
    </w:p>
    <w:p w14:paraId="169719D2" w14:textId="77777777" w:rsidR="0074277E" w:rsidRDefault="0074277E" w:rsidP="002279ED">
      <w:pPr>
        <w:rPr>
          <w:rFonts w:ascii="Arial" w:hAnsi="Arial" w:cs="Arial"/>
          <w:bCs/>
          <w:lang w:eastAsia="zh-CN"/>
        </w:rPr>
      </w:pPr>
    </w:p>
    <w:p w14:paraId="3D493F50" w14:textId="34C85AAC" w:rsidR="00E86A47" w:rsidRDefault="000B3D2E" w:rsidP="002279E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addition, SA2 has identified several issues requiring feedback from RAN3</w:t>
      </w:r>
      <w:r w:rsidR="00560F4E">
        <w:rPr>
          <w:rFonts w:ascii="Arial" w:hAnsi="Arial" w:cs="Arial"/>
          <w:bCs/>
          <w:lang w:eastAsia="zh-CN"/>
        </w:rPr>
        <w:t xml:space="preserve"> to progress the normative work of this item</w:t>
      </w:r>
      <w:r>
        <w:rPr>
          <w:rFonts w:ascii="Arial" w:hAnsi="Arial" w:cs="Arial"/>
          <w:bCs/>
          <w:lang w:eastAsia="zh-CN"/>
        </w:rPr>
        <w:t>, as follows:</w:t>
      </w:r>
    </w:p>
    <w:p w14:paraId="384F2078" w14:textId="77777777" w:rsidR="005A59D3" w:rsidRDefault="005A59D3" w:rsidP="002279ED">
      <w:pPr>
        <w:rPr>
          <w:rFonts w:ascii="Arial" w:hAnsi="Arial" w:cs="Arial"/>
          <w:bCs/>
          <w:lang w:eastAsia="zh-CN"/>
        </w:rPr>
      </w:pPr>
    </w:p>
    <w:p w14:paraId="08FCBD05" w14:textId="5AD2BFE1" w:rsidR="005A59D3" w:rsidRDefault="005A59D3" w:rsidP="005A59D3">
      <w:pPr>
        <w:pStyle w:val="B1"/>
        <w:rPr>
          <w:lang w:eastAsia="zh-CN"/>
        </w:rPr>
      </w:pPr>
      <w:r>
        <w:rPr>
          <w:lang w:eastAsia="zh-CN"/>
        </w:rPr>
        <w:t xml:space="preserve">Q1: </w:t>
      </w:r>
      <w:r>
        <w:rPr>
          <w:lang w:eastAsia="zh-CN"/>
        </w:rPr>
        <w:tab/>
        <w:t xml:space="preserve">SA2 assumes that the Sensing Function in the 5GC selects the Sensing Entity (i.e.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based on the </w:t>
      </w:r>
      <w:proofErr w:type="spellStart"/>
      <w:r>
        <w:rPr>
          <w:lang w:eastAsia="zh-CN"/>
        </w:rPr>
        <w:t>gNB’s</w:t>
      </w:r>
      <w:proofErr w:type="spellEnd"/>
      <w:r>
        <w:rPr>
          <w:lang w:eastAsia="zh-CN"/>
        </w:rPr>
        <w:t xml:space="preserve"> </w:t>
      </w:r>
      <w:ins w:id="2" w:author="Apple" w:date="2025-11-07T13:49:00Z" w16du:dateUtc="2025-11-07T13:49:00Z">
        <w:r w:rsidR="00C544AA">
          <w:rPr>
            <w:lang w:eastAsia="zh-CN"/>
          </w:rPr>
          <w:t xml:space="preserve">supported </w:t>
        </w:r>
      </w:ins>
      <w:r>
        <w:rPr>
          <w:lang w:eastAsia="zh-CN"/>
        </w:rPr>
        <w:t xml:space="preserve">sensing </w:t>
      </w:r>
      <w:del w:id="3" w:author="Apple" w:date="2025-11-07T13:49:00Z" w16du:dateUtc="2025-11-07T13:49:00Z">
        <w:r w:rsidDel="00C544AA">
          <w:rPr>
            <w:lang w:eastAsia="zh-CN"/>
          </w:rPr>
          <w:delText xml:space="preserve">supported </w:delText>
        </w:r>
      </w:del>
      <w:r>
        <w:rPr>
          <w:lang w:eastAsia="zh-CN"/>
        </w:rPr>
        <w:t xml:space="preserve">area. SA2 would like to confirm this assumption and ask RAN3 if any additional parameters may be required to select the Sensing Entity (i.e.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).</w:t>
      </w:r>
    </w:p>
    <w:p w14:paraId="4EC53930" w14:textId="77777777" w:rsidR="005A59D3" w:rsidRDefault="005A59D3" w:rsidP="005A59D3">
      <w:pPr>
        <w:pStyle w:val="B1"/>
        <w:rPr>
          <w:lang w:eastAsia="zh-CN"/>
        </w:rPr>
      </w:pPr>
    </w:p>
    <w:p w14:paraId="36846004" w14:textId="25D3048E" w:rsidR="005A59D3" w:rsidRDefault="005A59D3" w:rsidP="005A59D3">
      <w:pPr>
        <w:pStyle w:val="B1"/>
        <w:rPr>
          <w:lang w:eastAsia="zh-CN"/>
        </w:rPr>
      </w:pPr>
      <w:r>
        <w:rPr>
          <w:lang w:eastAsia="zh-CN"/>
        </w:rPr>
        <w:t xml:space="preserve">Q2: </w:t>
      </w:r>
      <w:r>
        <w:rPr>
          <w:lang w:eastAsia="zh-CN"/>
        </w:rPr>
        <w:tab/>
        <w:t xml:space="preserve">SA2 assumes that the </w:t>
      </w:r>
      <w:r w:rsidR="00B33298">
        <w:rPr>
          <w:lang w:eastAsia="zh-CN"/>
        </w:rPr>
        <w:t xml:space="preserve">computation of the sensing result using related sensing data </w:t>
      </w:r>
      <w:ins w:id="4" w:author="Apple" w:date="2025-11-06T17:47:00Z" w16du:dateUtc="2025-11-06T17:47:00Z">
        <w:r w:rsidR="00503903">
          <w:rPr>
            <w:lang w:eastAsia="zh-CN"/>
          </w:rPr>
          <w:t xml:space="preserve">as input </w:t>
        </w:r>
      </w:ins>
      <w:r w:rsidR="00B33298">
        <w:rPr>
          <w:lang w:eastAsia="zh-CN"/>
        </w:rPr>
        <w:t xml:space="preserve">from the Sensing Entity (i.e. </w:t>
      </w:r>
      <w:proofErr w:type="spellStart"/>
      <w:r w:rsidR="00B33298">
        <w:rPr>
          <w:lang w:eastAsia="zh-CN"/>
        </w:rPr>
        <w:t>gNB</w:t>
      </w:r>
      <w:proofErr w:type="spellEnd"/>
      <w:r w:rsidR="00B33298">
        <w:rPr>
          <w:lang w:eastAsia="zh-CN"/>
        </w:rPr>
        <w:t xml:space="preserve">) takes place at the </w:t>
      </w:r>
      <w:del w:id="5" w:author="Apple" w:date="2025-11-06T17:46:00Z" w16du:dateUtc="2025-11-06T17:46:00Z">
        <w:r w:rsidR="00B33298" w:rsidDel="0060706B">
          <w:rPr>
            <w:lang w:eastAsia="zh-CN"/>
          </w:rPr>
          <w:delText>Sensing Function</w:delText>
        </w:r>
      </w:del>
      <w:ins w:id="6" w:author="Apple" w:date="2025-11-06T17:46:00Z" w16du:dateUtc="2025-11-06T17:46:00Z">
        <w:r w:rsidR="0060706B">
          <w:rPr>
            <w:lang w:eastAsia="zh-CN"/>
          </w:rPr>
          <w:t>5GC</w:t>
        </w:r>
      </w:ins>
      <w:ins w:id="7" w:author="Apple" w:date="2025-11-06T17:48:00Z" w16du:dateUtc="2025-11-06T17:48:00Z">
        <w:r w:rsidR="00503903">
          <w:rPr>
            <w:lang w:eastAsia="zh-CN"/>
          </w:rPr>
          <w:t xml:space="preserve"> before it is exposed to a sensing service consumer</w:t>
        </w:r>
      </w:ins>
      <w:r>
        <w:rPr>
          <w:lang w:eastAsia="zh-CN"/>
        </w:rPr>
        <w:t>.</w:t>
      </w:r>
      <w:r w:rsidR="00B33298">
        <w:rPr>
          <w:lang w:eastAsia="zh-CN"/>
        </w:rPr>
        <w:t xml:space="preserve"> SA2 would like to ask RAN3 if it’s foreseen that the Sensing Entity (i.e. </w:t>
      </w:r>
      <w:proofErr w:type="spellStart"/>
      <w:r w:rsidR="00B33298">
        <w:rPr>
          <w:lang w:eastAsia="zh-CN"/>
        </w:rPr>
        <w:t>gNB</w:t>
      </w:r>
      <w:proofErr w:type="spellEnd"/>
      <w:r w:rsidR="00B33298">
        <w:rPr>
          <w:lang w:eastAsia="zh-CN"/>
        </w:rPr>
        <w:t xml:space="preserve">) may also </w:t>
      </w:r>
      <w:del w:id="8" w:author="Apple" w:date="2025-11-06T17:46:00Z" w16du:dateUtc="2025-11-06T17:46:00Z">
        <w:r w:rsidR="00B33298" w:rsidDel="00503903">
          <w:rPr>
            <w:lang w:eastAsia="zh-CN"/>
          </w:rPr>
          <w:delText>perform any type of processing on the sensing measurements/data before sharing those with the Sensing Function</w:delText>
        </w:r>
      </w:del>
      <w:ins w:id="9" w:author="Apple" w:date="2025-11-06T17:46:00Z" w16du:dateUtc="2025-11-06T17:46:00Z">
        <w:r w:rsidR="00503903">
          <w:rPr>
            <w:lang w:eastAsia="zh-CN"/>
          </w:rPr>
          <w:t xml:space="preserve">provide sensing results to the </w:t>
        </w:r>
      </w:ins>
      <w:ins w:id="10" w:author="Apple" w:date="2025-11-06T17:47:00Z" w16du:dateUtc="2025-11-06T17:47:00Z">
        <w:r w:rsidR="00503903">
          <w:rPr>
            <w:lang w:eastAsia="zh-CN"/>
          </w:rPr>
          <w:t>5GC that do not need further processing before being exposed</w:t>
        </w:r>
      </w:ins>
      <w:r w:rsidR="00B33298">
        <w:rPr>
          <w:lang w:eastAsia="zh-CN"/>
        </w:rPr>
        <w:t>.</w:t>
      </w:r>
    </w:p>
    <w:p w14:paraId="61C9A9AF" w14:textId="77777777" w:rsidR="00B33298" w:rsidRDefault="00B33298" w:rsidP="00B33298">
      <w:pPr>
        <w:pStyle w:val="B1"/>
        <w:rPr>
          <w:lang w:eastAsia="zh-CN"/>
        </w:rPr>
      </w:pPr>
    </w:p>
    <w:p w14:paraId="27DFD825" w14:textId="016558CE" w:rsidR="00B33298" w:rsidRDefault="00B33298" w:rsidP="00B33298">
      <w:pPr>
        <w:pStyle w:val="B1"/>
        <w:rPr>
          <w:lang w:eastAsia="zh-CN"/>
        </w:rPr>
      </w:pPr>
      <w:r>
        <w:rPr>
          <w:lang w:eastAsia="zh-CN"/>
        </w:rPr>
        <w:t xml:space="preserve">Q3: </w:t>
      </w:r>
      <w:r>
        <w:rPr>
          <w:lang w:eastAsia="zh-CN"/>
        </w:rPr>
        <w:tab/>
        <w:t xml:space="preserve">SA2 </w:t>
      </w:r>
      <w:r w:rsidR="00DF6988">
        <w:rPr>
          <w:lang w:eastAsia="zh-CN"/>
        </w:rPr>
        <w:t xml:space="preserve">would like to confirm with RAN3 </w:t>
      </w:r>
      <w:r w:rsidR="005A3EE3">
        <w:rPr>
          <w:lang w:eastAsia="zh-CN"/>
        </w:rPr>
        <w:t>the type of reporting supported</w:t>
      </w:r>
      <w:r w:rsidR="00DF6988">
        <w:rPr>
          <w:lang w:eastAsia="zh-CN"/>
        </w:rPr>
        <w:t xml:space="preserve"> </w:t>
      </w:r>
      <w:r w:rsidR="005A3EE3">
        <w:rPr>
          <w:lang w:eastAsia="zh-CN"/>
        </w:rPr>
        <w:t xml:space="preserve">for providing sensing data by the Sensing Entity (i.e. </w:t>
      </w:r>
      <w:proofErr w:type="spellStart"/>
      <w:r w:rsidR="005A3EE3">
        <w:rPr>
          <w:lang w:eastAsia="zh-CN"/>
        </w:rPr>
        <w:t>gNB</w:t>
      </w:r>
      <w:proofErr w:type="spellEnd"/>
      <w:r w:rsidR="005A3EE3">
        <w:rPr>
          <w:lang w:eastAsia="zh-CN"/>
        </w:rPr>
        <w:t xml:space="preserve">) to the Sensing Function, e.g. </w:t>
      </w:r>
      <w:del w:id="11" w:author="Apple" w:date="2025-11-06T17:43:00Z" w16du:dateUtc="2025-11-06T17:43:00Z">
        <w:r w:rsidR="005A3EE3" w:rsidDel="00EB1FCA">
          <w:rPr>
            <w:lang w:eastAsia="zh-CN"/>
          </w:rPr>
          <w:delText>one-off</w:delText>
        </w:r>
      </w:del>
      <w:ins w:id="12" w:author="Apple" w:date="2025-11-06T17:43:00Z" w16du:dateUtc="2025-11-06T17:43:00Z">
        <w:r w:rsidR="00EB1FCA">
          <w:rPr>
            <w:lang w:eastAsia="zh-CN"/>
          </w:rPr>
          <w:t>one time</w:t>
        </w:r>
      </w:ins>
      <w:r w:rsidR="005A3EE3">
        <w:rPr>
          <w:lang w:eastAsia="zh-CN"/>
        </w:rPr>
        <w:t>, periodic, etc.</w:t>
      </w:r>
    </w:p>
    <w:p w14:paraId="0E61430B" w14:textId="77777777" w:rsidR="00B33298" w:rsidRDefault="00B33298" w:rsidP="005A59D3">
      <w:pPr>
        <w:pStyle w:val="B1"/>
        <w:rPr>
          <w:lang w:eastAsia="zh-CN"/>
        </w:rPr>
      </w:pPr>
    </w:p>
    <w:p w14:paraId="719D5AAB" w14:textId="2E66AAE4" w:rsidR="00AC2E67" w:rsidRDefault="00AC2E67" w:rsidP="00AC2E67">
      <w:pPr>
        <w:pStyle w:val="B1"/>
        <w:rPr>
          <w:lang w:eastAsia="zh-CN"/>
        </w:rPr>
      </w:pPr>
      <w:r>
        <w:rPr>
          <w:lang w:eastAsia="zh-CN"/>
        </w:rPr>
        <w:t xml:space="preserve">Q4: </w:t>
      </w:r>
      <w:r>
        <w:rPr>
          <w:lang w:eastAsia="zh-CN"/>
        </w:rPr>
        <w:tab/>
        <w:t xml:space="preserve">SA2 would like to ask RAN3 </w:t>
      </w:r>
      <w:r w:rsidR="00560F4E">
        <w:rPr>
          <w:lang w:eastAsia="zh-CN"/>
        </w:rPr>
        <w:t xml:space="preserve">to provide any additional information on the protocol(s) required for transport of control and data from the Sensing Entity (i.e. </w:t>
      </w:r>
      <w:proofErr w:type="spellStart"/>
      <w:r w:rsidR="00560F4E">
        <w:rPr>
          <w:lang w:eastAsia="zh-CN"/>
        </w:rPr>
        <w:t>gNB</w:t>
      </w:r>
      <w:proofErr w:type="spellEnd"/>
      <w:r w:rsidR="00560F4E">
        <w:rPr>
          <w:lang w:eastAsia="zh-CN"/>
        </w:rPr>
        <w:t>) as well as the sensing data format and semantics</w:t>
      </w:r>
      <w:r>
        <w:rPr>
          <w:lang w:eastAsia="zh-CN"/>
        </w:rPr>
        <w:t>.</w:t>
      </w:r>
    </w:p>
    <w:p w14:paraId="593F6B6A" w14:textId="77777777" w:rsidR="00F730EE" w:rsidRDefault="00F730EE" w:rsidP="003D4B7D">
      <w:pPr>
        <w:rPr>
          <w:rFonts w:ascii="Arial" w:hAnsi="Arial" w:cs="Arial"/>
          <w:bCs/>
          <w:lang w:eastAsia="zh-CN"/>
        </w:rPr>
      </w:pPr>
    </w:p>
    <w:p w14:paraId="6BE5BAE8" w14:textId="2C6D8558" w:rsidR="003D4B7D" w:rsidRDefault="00560F4E" w:rsidP="003D4B7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</w:t>
      </w:r>
      <w:r w:rsidR="00CF43C4" w:rsidRPr="00CF43C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is</w:t>
      </w:r>
      <w:r w:rsidR="00CF43C4" w:rsidRPr="00CF43C4">
        <w:rPr>
          <w:rFonts w:ascii="Arial" w:hAnsi="Arial" w:cs="Arial"/>
          <w:bCs/>
          <w:lang w:eastAsia="zh-CN"/>
        </w:rPr>
        <w:t xml:space="preserve"> kindly </w:t>
      </w:r>
      <w:r>
        <w:rPr>
          <w:rFonts w:ascii="Arial" w:hAnsi="Arial" w:cs="Arial"/>
          <w:bCs/>
          <w:lang w:eastAsia="zh-CN"/>
        </w:rPr>
        <w:t>requested</w:t>
      </w:r>
      <w:r w:rsidR="00CF43C4" w:rsidRPr="00CF43C4">
        <w:rPr>
          <w:rFonts w:ascii="Arial" w:hAnsi="Arial" w:cs="Arial"/>
          <w:bCs/>
          <w:lang w:eastAsia="zh-CN"/>
        </w:rPr>
        <w:t xml:space="preserve"> to provide the feedback to the above questions </w:t>
      </w:r>
      <w:r>
        <w:rPr>
          <w:rFonts w:ascii="Arial" w:hAnsi="Arial" w:cs="Arial"/>
          <w:bCs/>
          <w:lang w:eastAsia="zh-CN"/>
        </w:rPr>
        <w:t>so that SA2 can proceed with related normative work</w:t>
      </w:r>
      <w:r w:rsidR="00CF43C4" w:rsidRPr="00CF43C4">
        <w:rPr>
          <w:rFonts w:ascii="Arial" w:hAnsi="Arial" w:cs="Arial"/>
          <w:bCs/>
          <w:lang w:eastAsia="zh-CN"/>
        </w:rPr>
        <w:t>.</w:t>
      </w:r>
      <w:r w:rsidR="0014301B">
        <w:rPr>
          <w:rFonts w:ascii="Arial" w:hAnsi="Arial" w:cs="Arial"/>
          <w:bCs/>
          <w:lang w:eastAsia="zh-CN"/>
        </w:rPr>
        <w:t xml:space="preserve"> </w:t>
      </w:r>
      <w:ins w:id="13" w:author="Apple" w:date="2025-11-07T13:54:00Z" w16du:dateUtc="2025-11-07T13:54:00Z">
        <w:r w:rsidR="0014301B">
          <w:rPr>
            <w:rFonts w:ascii="Arial" w:hAnsi="Arial" w:cs="Arial"/>
            <w:bCs/>
            <w:lang w:eastAsia="zh-CN"/>
          </w:rPr>
          <w:t xml:space="preserve">Additionally, SA2 would welcome any additional feedback from RAN1 relevant to the above questions, if any. </w:t>
        </w:r>
      </w:ins>
    </w:p>
    <w:p w14:paraId="4489C422" w14:textId="77777777" w:rsidR="00CF43C4" w:rsidRPr="003D4B7D" w:rsidRDefault="00CF43C4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0BC80272" w:rsidR="006175F7" w:rsidRDefault="001430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E11E4">
        <w:rPr>
          <w:rFonts w:ascii="Arial" w:hAnsi="Arial" w:cs="Arial"/>
          <w:b/>
        </w:rPr>
        <w:t>RAN</w:t>
      </w:r>
      <w:r w:rsidR="00810A46">
        <w:rPr>
          <w:rFonts w:ascii="Arial" w:hAnsi="Arial" w:cs="Arial"/>
          <w:b/>
        </w:rPr>
        <w:t>3</w:t>
      </w:r>
      <w:r w:rsidR="00FE11E4">
        <w:rPr>
          <w:rFonts w:ascii="Arial" w:hAnsi="Arial" w:cs="Arial"/>
          <w:b/>
        </w:rPr>
        <w:t xml:space="preserve">: </w:t>
      </w:r>
    </w:p>
    <w:p w14:paraId="1B58B1D2" w14:textId="54EA7D24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560F4E">
        <w:rPr>
          <w:rFonts w:ascii="Arial" w:hAnsi="Arial" w:cs="Arial"/>
          <w:b/>
        </w:rPr>
        <w:tab/>
      </w:r>
      <w:r w:rsidR="00560F4E" w:rsidRPr="00560F4E">
        <w:rPr>
          <w:rFonts w:ascii="Arial" w:hAnsi="Arial" w:cs="Arial"/>
        </w:rPr>
        <w:t xml:space="preserve">RAN3 is kindly </w:t>
      </w:r>
      <w:r w:rsidR="00560F4E">
        <w:rPr>
          <w:rFonts w:ascii="Arial" w:hAnsi="Arial" w:cs="Arial"/>
        </w:rPr>
        <w:t>requested</w:t>
      </w:r>
      <w:r w:rsidR="00560F4E" w:rsidRPr="00560F4E">
        <w:rPr>
          <w:rFonts w:ascii="Arial" w:hAnsi="Arial" w:cs="Arial"/>
        </w:rPr>
        <w:t xml:space="preserve"> to provide the feedback to the above questions so that SA2 can proceed with related normative work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3646B311" w14:textId="77777777" w:rsidR="00560F4E" w:rsidRDefault="00560F4E">
      <w:pPr>
        <w:spacing w:after="120"/>
        <w:rPr>
          <w:rFonts w:ascii="Arial" w:hAnsi="Arial" w:cs="Arial"/>
          <w:b/>
        </w:rPr>
      </w:pPr>
    </w:p>
    <w:p w14:paraId="0F48D671" w14:textId="42CFBB06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64F0622" w14:textId="69DD6BBE" w:rsidR="003D4B7D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74D47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74D47">
        <w:rPr>
          <w:rFonts w:ascii="Arial" w:hAnsi="Arial" w:cs="Arial"/>
          <w:bCs/>
        </w:rPr>
        <w:tab/>
      </w:r>
      <w:r w:rsidR="003D5740">
        <w:rPr>
          <w:rFonts w:ascii="Arial" w:hAnsi="Arial" w:cs="Arial"/>
          <w:bCs/>
        </w:rPr>
        <w:t>Goa</w:t>
      </w:r>
      <w:r w:rsidRPr="00274D47">
        <w:rPr>
          <w:rFonts w:ascii="Arial" w:hAnsi="Arial" w:cs="Arial"/>
          <w:bCs/>
        </w:rPr>
        <w:t xml:space="preserve">, </w:t>
      </w:r>
      <w:r w:rsidR="003D5740">
        <w:rPr>
          <w:rFonts w:ascii="Arial" w:hAnsi="Arial" w:cs="Arial"/>
          <w:bCs/>
        </w:rPr>
        <w:t>India</w:t>
      </w:r>
    </w:p>
    <w:p w14:paraId="4F8335DF" w14:textId="6E7B3CCD" w:rsidR="003D4B7D" w:rsidRPr="00810A46" w:rsidRDefault="00810A4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10A46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810A46">
        <w:rPr>
          <w:rFonts w:ascii="Arial" w:hAnsi="Arial" w:cs="Arial"/>
          <w:bCs/>
        </w:rPr>
        <w:tab/>
      </w:r>
      <w:r w:rsidRPr="00810A46">
        <w:rPr>
          <w:rFonts w:ascii="Arial" w:hAnsi="Arial" w:cs="Arial"/>
          <w:bCs/>
        </w:rPr>
        <w:tab/>
        <w:t>1</w:t>
      </w:r>
      <w:r w:rsidR="00D944E6">
        <w:rPr>
          <w:rFonts w:ascii="Arial" w:hAnsi="Arial" w:cs="Arial"/>
          <w:bCs/>
        </w:rPr>
        <w:t>3</w:t>
      </w:r>
      <w:r w:rsidRPr="00810A46">
        <w:rPr>
          <w:rFonts w:ascii="Arial" w:hAnsi="Arial" w:cs="Arial"/>
          <w:bCs/>
        </w:rPr>
        <w:t>-1</w:t>
      </w:r>
      <w:r w:rsidR="00D944E6">
        <w:rPr>
          <w:rFonts w:ascii="Arial" w:hAnsi="Arial" w:cs="Arial"/>
          <w:bCs/>
        </w:rPr>
        <w:t>7</w:t>
      </w:r>
      <w:r w:rsidRPr="00810A46">
        <w:rPr>
          <w:rFonts w:ascii="Arial" w:hAnsi="Arial" w:cs="Arial"/>
          <w:bCs/>
        </w:rPr>
        <w:t xml:space="preserve"> </w:t>
      </w:r>
      <w:r w:rsidR="00D944E6">
        <w:rPr>
          <w:rFonts w:ascii="Arial" w:hAnsi="Arial" w:cs="Arial"/>
          <w:bCs/>
        </w:rPr>
        <w:t>Apr</w:t>
      </w:r>
      <w:r w:rsidRPr="00810A46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810A46">
        <w:rPr>
          <w:rFonts w:ascii="Arial" w:hAnsi="Arial" w:cs="Arial"/>
          <w:bCs/>
        </w:rPr>
        <w:tab/>
      </w:r>
      <w:r w:rsidR="00D944E6" w:rsidRPr="00D944E6">
        <w:rPr>
          <w:rFonts w:ascii="Arial" w:hAnsi="Arial" w:cs="Arial"/>
          <w:bCs/>
        </w:rPr>
        <w:t>Malta, MT</w:t>
      </w:r>
    </w:p>
    <w:p w14:paraId="74E55FB5" w14:textId="77777777" w:rsidR="006175F7" w:rsidRPr="00274D4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A46D" w14:textId="77777777" w:rsidR="00972051" w:rsidRDefault="00972051" w:rsidP="00F73A9B">
      <w:r>
        <w:separator/>
      </w:r>
    </w:p>
  </w:endnote>
  <w:endnote w:type="continuationSeparator" w:id="0">
    <w:p w14:paraId="5AC66521" w14:textId="77777777" w:rsidR="00972051" w:rsidRDefault="00972051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85567" w14:textId="77777777" w:rsidR="00972051" w:rsidRDefault="00972051" w:rsidP="00F73A9B">
      <w:r>
        <w:separator/>
      </w:r>
    </w:p>
  </w:footnote>
  <w:footnote w:type="continuationSeparator" w:id="0">
    <w:p w14:paraId="74123D44" w14:textId="77777777" w:rsidR="00972051" w:rsidRDefault="00972051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616132753">
    <w:abstractNumId w:val="5"/>
  </w:num>
  <w:num w:numId="2" w16cid:durableId="1214387285">
    <w:abstractNumId w:val="3"/>
  </w:num>
  <w:num w:numId="3" w16cid:durableId="1860699165">
    <w:abstractNumId w:val="4"/>
  </w:num>
  <w:num w:numId="4" w16cid:durableId="1496729573">
    <w:abstractNumId w:val="0"/>
  </w:num>
  <w:num w:numId="5" w16cid:durableId="696589445">
    <w:abstractNumId w:val="6"/>
  </w:num>
  <w:num w:numId="6" w16cid:durableId="1786998522">
    <w:abstractNumId w:val="1"/>
  </w:num>
  <w:num w:numId="7" w16cid:durableId="1615671754">
    <w:abstractNumId w:val="1"/>
  </w:num>
  <w:num w:numId="8" w16cid:durableId="6263996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80A"/>
    <w:rsid w:val="00011E59"/>
    <w:rsid w:val="00011F7D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2844"/>
    <w:rsid w:val="00094B4D"/>
    <w:rsid w:val="00097864"/>
    <w:rsid w:val="000A468F"/>
    <w:rsid w:val="000A6488"/>
    <w:rsid w:val="000B0663"/>
    <w:rsid w:val="000B08DF"/>
    <w:rsid w:val="000B3D2E"/>
    <w:rsid w:val="000B70AE"/>
    <w:rsid w:val="000C4018"/>
    <w:rsid w:val="000C4675"/>
    <w:rsid w:val="000C520D"/>
    <w:rsid w:val="000C6CA1"/>
    <w:rsid w:val="000D371D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0456D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301B"/>
    <w:rsid w:val="00144280"/>
    <w:rsid w:val="00153C55"/>
    <w:rsid w:val="001554D3"/>
    <w:rsid w:val="0015739D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74D47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0C9B"/>
    <w:rsid w:val="002F3594"/>
    <w:rsid w:val="003007F7"/>
    <w:rsid w:val="003040BE"/>
    <w:rsid w:val="0030539A"/>
    <w:rsid w:val="003135C4"/>
    <w:rsid w:val="003158CB"/>
    <w:rsid w:val="003247E5"/>
    <w:rsid w:val="00324937"/>
    <w:rsid w:val="003275EC"/>
    <w:rsid w:val="003324D0"/>
    <w:rsid w:val="00333AB8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D5740"/>
    <w:rsid w:val="003E015B"/>
    <w:rsid w:val="003E4899"/>
    <w:rsid w:val="003F396C"/>
    <w:rsid w:val="003F7CB8"/>
    <w:rsid w:val="00404A7C"/>
    <w:rsid w:val="00414181"/>
    <w:rsid w:val="00416573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341F"/>
    <w:rsid w:val="00493DB4"/>
    <w:rsid w:val="00495004"/>
    <w:rsid w:val="004965D5"/>
    <w:rsid w:val="004A2945"/>
    <w:rsid w:val="004A31B6"/>
    <w:rsid w:val="004A4AD5"/>
    <w:rsid w:val="004C3228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3903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0898"/>
    <w:rsid w:val="00547EA9"/>
    <w:rsid w:val="00551D6A"/>
    <w:rsid w:val="00552A20"/>
    <w:rsid w:val="0055635D"/>
    <w:rsid w:val="00556564"/>
    <w:rsid w:val="00557A36"/>
    <w:rsid w:val="00560014"/>
    <w:rsid w:val="00560F4E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3EE3"/>
    <w:rsid w:val="005A59D3"/>
    <w:rsid w:val="005B421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06B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60"/>
    <w:rsid w:val="006759EE"/>
    <w:rsid w:val="00675C3E"/>
    <w:rsid w:val="00676900"/>
    <w:rsid w:val="006770EC"/>
    <w:rsid w:val="00677FDE"/>
    <w:rsid w:val="006826A2"/>
    <w:rsid w:val="0068444D"/>
    <w:rsid w:val="00686032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77E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E233B"/>
    <w:rsid w:val="007E2F26"/>
    <w:rsid w:val="007E3569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A46"/>
    <w:rsid w:val="00811CCF"/>
    <w:rsid w:val="00812DAF"/>
    <w:rsid w:val="008164E5"/>
    <w:rsid w:val="00817939"/>
    <w:rsid w:val="0082015D"/>
    <w:rsid w:val="00823C44"/>
    <w:rsid w:val="00825F55"/>
    <w:rsid w:val="00827222"/>
    <w:rsid w:val="00827BA6"/>
    <w:rsid w:val="0083136C"/>
    <w:rsid w:val="008320BD"/>
    <w:rsid w:val="00833332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810E7"/>
    <w:rsid w:val="00881BDF"/>
    <w:rsid w:val="00883BDF"/>
    <w:rsid w:val="00887246"/>
    <w:rsid w:val="008A6165"/>
    <w:rsid w:val="008A6C7D"/>
    <w:rsid w:val="008B1DCD"/>
    <w:rsid w:val="008B2BBD"/>
    <w:rsid w:val="008B46F4"/>
    <w:rsid w:val="008C1120"/>
    <w:rsid w:val="008C2947"/>
    <w:rsid w:val="008C2A73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2051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55DFC"/>
    <w:rsid w:val="00A63B7A"/>
    <w:rsid w:val="00A63F0D"/>
    <w:rsid w:val="00A666C1"/>
    <w:rsid w:val="00A7216C"/>
    <w:rsid w:val="00A76AB1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B6A2D"/>
    <w:rsid w:val="00AC001F"/>
    <w:rsid w:val="00AC02DE"/>
    <w:rsid w:val="00AC2E67"/>
    <w:rsid w:val="00AC50B2"/>
    <w:rsid w:val="00AC6962"/>
    <w:rsid w:val="00AD03D0"/>
    <w:rsid w:val="00AD1F45"/>
    <w:rsid w:val="00AD7C4E"/>
    <w:rsid w:val="00AE1BD2"/>
    <w:rsid w:val="00AE29F5"/>
    <w:rsid w:val="00AE500E"/>
    <w:rsid w:val="00AF59C2"/>
    <w:rsid w:val="00AF5B03"/>
    <w:rsid w:val="00AF5D18"/>
    <w:rsid w:val="00AF675E"/>
    <w:rsid w:val="00B00333"/>
    <w:rsid w:val="00B050F4"/>
    <w:rsid w:val="00B060B9"/>
    <w:rsid w:val="00B111AC"/>
    <w:rsid w:val="00B11FCB"/>
    <w:rsid w:val="00B22245"/>
    <w:rsid w:val="00B27205"/>
    <w:rsid w:val="00B31FE9"/>
    <w:rsid w:val="00B33298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44AA"/>
    <w:rsid w:val="00C55491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974A9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CF43C4"/>
    <w:rsid w:val="00D003A2"/>
    <w:rsid w:val="00D00D8E"/>
    <w:rsid w:val="00D01F01"/>
    <w:rsid w:val="00D031DE"/>
    <w:rsid w:val="00D07057"/>
    <w:rsid w:val="00D1150D"/>
    <w:rsid w:val="00D12377"/>
    <w:rsid w:val="00D12D7D"/>
    <w:rsid w:val="00D24C2E"/>
    <w:rsid w:val="00D24EB9"/>
    <w:rsid w:val="00D26601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91234"/>
    <w:rsid w:val="00D944E6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C685A"/>
    <w:rsid w:val="00DD22BE"/>
    <w:rsid w:val="00DD3BA5"/>
    <w:rsid w:val="00DD788E"/>
    <w:rsid w:val="00DE24B5"/>
    <w:rsid w:val="00DE6D3C"/>
    <w:rsid w:val="00DF0595"/>
    <w:rsid w:val="00DF5F3E"/>
    <w:rsid w:val="00DF6988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7F"/>
    <w:rsid w:val="00E424EA"/>
    <w:rsid w:val="00E43FBF"/>
    <w:rsid w:val="00E440CC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6A47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1FCA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65870"/>
    <w:rsid w:val="00F730EE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06FF"/>
    <w:rsid w:val="00FA1240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408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ujianning@XIAOM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mgutierrez@apple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8</cp:revision>
  <cp:lastPrinted>2002-04-23T08:10:00Z</cp:lastPrinted>
  <dcterms:created xsi:type="dcterms:W3CDTF">2025-11-07T13:49:00Z</dcterms:created>
  <dcterms:modified xsi:type="dcterms:W3CDTF">2025-11-07T13:55:00Z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